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76CB6" w14:textId="504846C0" w:rsidR="00DC04EB" w:rsidRDefault="00DC04EB" w:rsidP="00DC04E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DC04EB">
        <w:rPr>
          <w:rFonts w:ascii="Arial" w:hAnsi="Arial" w:cs="Arial"/>
          <w:b/>
          <w:i/>
          <w:noProof/>
          <w:sz w:val="28"/>
        </w:rPr>
        <w:t>C3-245122</w:t>
      </w:r>
    </w:p>
    <w:p w14:paraId="3C6A5CF6" w14:textId="7157237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735FE9">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94BDFC" w:rsidR="0066336B" w:rsidRPr="00DC04EB" w:rsidRDefault="00B213BA" w:rsidP="00DC04EB">
            <w:pPr>
              <w:pStyle w:val="CRCoverPage"/>
              <w:spacing w:after="0"/>
              <w:jc w:val="center"/>
              <w:rPr>
                <w:rFonts w:cs="Arial"/>
                <w:b/>
                <w:noProof/>
                <w:sz w:val="28"/>
              </w:rPr>
            </w:pPr>
            <w:r w:rsidRPr="00DC04EB">
              <w:rPr>
                <w:rFonts w:cs="Arial"/>
                <w:b/>
                <w:noProof/>
                <w:sz w:val="28"/>
              </w:rPr>
              <w:fldChar w:fldCharType="begin"/>
            </w:r>
            <w:r w:rsidRPr="00DC04EB">
              <w:rPr>
                <w:rFonts w:cs="Arial"/>
                <w:b/>
                <w:noProof/>
                <w:sz w:val="28"/>
              </w:rPr>
              <w:instrText xml:space="preserve"> DOCPROPERTY  Spec#  \* MERGEFORMAT </w:instrText>
            </w:r>
            <w:r w:rsidRPr="00DC04EB">
              <w:rPr>
                <w:rFonts w:cs="Arial"/>
                <w:b/>
                <w:noProof/>
                <w:sz w:val="28"/>
              </w:rPr>
              <w:fldChar w:fldCharType="separate"/>
            </w:r>
            <w:r w:rsidR="008C6891" w:rsidRPr="00DC04EB">
              <w:rPr>
                <w:rFonts w:cs="Arial"/>
                <w:b/>
                <w:noProof/>
                <w:sz w:val="28"/>
              </w:rPr>
              <w:t>29.</w:t>
            </w:r>
            <w:r w:rsidR="00CB0059" w:rsidRPr="00DC04EB">
              <w:rPr>
                <w:rFonts w:cs="Arial"/>
                <w:b/>
                <w:noProof/>
                <w:sz w:val="28"/>
              </w:rPr>
              <w:t>5</w:t>
            </w:r>
            <w:r w:rsidRPr="00DC04EB">
              <w:rPr>
                <w:rFonts w:cs="Arial"/>
                <w:b/>
                <w:noProof/>
                <w:sz w:val="28"/>
              </w:rPr>
              <w:fldChar w:fldCharType="end"/>
            </w:r>
            <w:r w:rsidR="00DD4467" w:rsidRPr="00DC04EB">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FA6E92" w:rsidR="0066336B" w:rsidRPr="00DC04EB" w:rsidRDefault="00DC04EB" w:rsidP="00DC04EB">
            <w:pPr>
              <w:pStyle w:val="CRCoverPage"/>
              <w:spacing w:after="0"/>
              <w:jc w:val="center"/>
              <w:rPr>
                <w:rFonts w:cs="Arial"/>
                <w:b/>
                <w:noProof/>
                <w:sz w:val="28"/>
              </w:rPr>
            </w:pPr>
            <w:r w:rsidRPr="00DC04EB">
              <w:rPr>
                <w:rFonts w:cs="Arial"/>
                <w:b/>
                <w:noProof/>
                <w:sz w:val="28"/>
                <w:lang w:eastAsia="zh-CN"/>
              </w:rPr>
              <w:t>0567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658709" w:rsidR="0066336B" w:rsidRPr="00DC04EB" w:rsidRDefault="00DC04EB" w:rsidP="00DC04EB">
            <w:pPr>
              <w:pStyle w:val="CRCoverPage"/>
              <w:spacing w:after="0"/>
              <w:jc w:val="center"/>
              <w:rPr>
                <w:rFonts w:cs="Arial"/>
                <w:b/>
                <w:noProof/>
                <w:sz w:val="28"/>
              </w:rPr>
            </w:pPr>
            <w:r w:rsidRPr="00DC04E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AFC74D" w:rsidR="0066336B" w:rsidRPr="00DC04EB" w:rsidRDefault="00B213BA" w:rsidP="00DC04EB">
            <w:pPr>
              <w:pStyle w:val="CRCoverPage"/>
              <w:spacing w:after="0"/>
              <w:jc w:val="center"/>
              <w:rPr>
                <w:rFonts w:cs="Arial"/>
                <w:b/>
                <w:noProof/>
                <w:sz w:val="28"/>
                <w:highlight w:val="yellow"/>
              </w:rPr>
            </w:pPr>
            <w:r w:rsidRPr="00DC04EB">
              <w:rPr>
                <w:rFonts w:cs="Arial"/>
                <w:b/>
                <w:noProof/>
                <w:sz w:val="28"/>
              </w:rPr>
              <w:fldChar w:fldCharType="begin"/>
            </w:r>
            <w:r w:rsidRPr="00DC04EB">
              <w:rPr>
                <w:rFonts w:cs="Arial"/>
                <w:b/>
                <w:noProof/>
                <w:sz w:val="28"/>
              </w:rPr>
              <w:instrText xml:space="preserve"> DOCPROPERTY  Version  \* MERGEFORMAT </w:instrText>
            </w:r>
            <w:r w:rsidRPr="00DC04EB">
              <w:rPr>
                <w:rFonts w:cs="Arial"/>
                <w:b/>
                <w:noProof/>
                <w:sz w:val="28"/>
              </w:rPr>
              <w:fldChar w:fldCharType="separate"/>
            </w:r>
            <w:r w:rsidR="00F9629C" w:rsidRPr="00DC04EB">
              <w:rPr>
                <w:rFonts w:cs="Arial"/>
                <w:b/>
                <w:noProof/>
                <w:sz w:val="28"/>
              </w:rPr>
              <w:t>1</w:t>
            </w:r>
            <w:r w:rsidR="00DD4467" w:rsidRPr="00DC04EB">
              <w:rPr>
                <w:rFonts w:cs="Arial"/>
                <w:b/>
                <w:noProof/>
                <w:sz w:val="28"/>
              </w:rPr>
              <w:t>8</w:t>
            </w:r>
            <w:r w:rsidR="008C6891" w:rsidRPr="00DC04EB">
              <w:rPr>
                <w:rFonts w:cs="Arial"/>
                <w:b/>
                <w:noProof/>
                <w:sz w:val="28"/>
              </w:rPr>
              <w:t>.</w:t>
            </w:r>
            <w:r w:rsidR="00D337F0" w:rsidRPr="00DC04EB">
              <w:rPr>
                <w:rFonts w:cs="Arial"/>
                <w:b/>
                <w:noProof/>
                <w:sz w:val="28"/>
              </w:rPr>
              <w:t>7</w:t>
            </w:r>
            <w:r w:rsidR="008C6891" w:rsidRPr="00DC04EB">
              <w:rPr>
                <w:rFonts w:cs="Arial"/>
                <w:b/>
                <w:noProof/>
                <w:sz w:val="28"/>
              </w:rPr>
              <w:t>.</w:t>
            </w:r>
            <w:r w:rsidR="00602892" w:rsidRPr="00DC04EB">
              <w:rPr>
                <w:rFonts w:cs="Arial"/>
                <w:b/>
                <w:noProof/>
                <w:sz w:val="28"/>
              </w:rPr>
              <w:t>0</w:t>
            </w:r>
            <w:r w:rsidRPr="00DC04E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40B058" w:rsidR="0066336B" w:rsidRDefault="0089013D" w:rsidP="00B72EDC">
            <w:pPr>
              <w:pStyle w:val="CRCoverPage"/>
              <w:spacing w:after="0"/>
              <w:ind w:left="100"/>
              <w:rPr>
                <w:noProof/>
              </w:rPr>
            </w:pPr>
            <w:r>
              <w:rPr>
                <w:noProof/>
              </w:rPr>
              <w:t>Providing H-PCF URI and H-PCF set identifier for</w:t>
            </w:r>
            <w:r w:rsidR="00C50937">
              <w:rPr>
                <w:noProof/>
              </w:rPr>
              <w:t xml:space="preserve"> H-PCF reselection</w:t>
            </w:r>
            <w:r w:rsidR="00560AF2">
              <w:rPr>
                <w:noProof/>
              </w:rPr>
              <w: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6B2A6C" w:rsidR="0066336B" w:rsidRDefault="00FC2620">
            <w:pPr>
              <w:pStyle w:val="CRCoverPage"/>
              <w:spacing w:after="0"/>
              <w:ind w:left="100"/>
              <w:rPr>
                <w:noProof/>
              </w:rPr>
            </w:pPr>
            <w:r>
              <w:rPr>
                <w:noProof/>
              </w:rPr>
              <w:t>5GS_Ph1</w:t>
            </w:r>
            <w:r w:rsidR="00AC5601">
              <w:rPr>
                <w:noProof/>
              </w:rPr>
              <w:t>-</w:t>
            </w:r>
            <w:r w:rsidR="00A43AC2">
              <w:rPr>
                <w:noProof/>
              </w:rPr>
              <w:t>CT</w:t>
            </w:r>
            <w:r w:rsidR="00A72893">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88BC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DD446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80374" w14:textId="1FBC2BA6" w:rsidR="005215C4" w:rsidRDefault="005215C4" w:rsidP="00267F08">
            <w:pPr>
              <w:pStyle w:val="CRCoverPage"/>
              <w:spacing w:after="0"/>
              <w:rPr>
                <w:noProof/>
              </w:rPr>
            </w:pPr>
            <w:r>
              <w:rPr>
                <w:noProof/>
              </w:rPr>
              <w:t>Stage 2</w:t>
            </w:r>
            <w:r w:rsidR="00461BEF">
              <w:rPr>
                <w:noProof/>
              </w:rPr>
              <w:t xml:space="preserve"> has clarified the inclussion of t</w:t>
            </w:r>
            <w:r w:rsidR="00EB6139">
              <w:rPr>
                <w:noProof/>
              </w:rPr>
              <w:t xml:space="preserve">he PCF URI for better H-PCF discovery in clause 5.2.5.6.2 of TS 23.502 and also </w:t>
            </w:r>
            <w:r w:rsidR="004D34B8">
              <w:rPr>
                <w:noProof/>
              </w:rPr>
              <w:t>in clause 6.3.7.1 of TS 23.501</w:t>
            </w:r>
            <w:r w:rsidR="00AF63F2">
              <w:rPr>
                <w:noProof/>
              </w:rPr>
              <w:t xml:space="preserve"> within TEI18 scope for work item 5GS_Ph1.</w:t>
            </w:r>
          </w:p>
          <w:p w14:paraId="7B1C666A" w14:textId="77777777" w:rsidR="00AF63F2" w:rsidRDefault="00AF63F2" w:rsidP="00267F08">
            <w:pPr>
              <w:pStyle w:val="CRCoverPage"/>
              <w:spacing w:after="0"/>
              <w:rPr>
                <w:noProof/>
              </w:rPr>
            </w:pPr>
          </w:p>
          <w:p w14:paraId="77F4B17C" w14:textId="78077457" w:rsidR="00AF63F2" w:rsidRDefault="00AF63F2" w:rsidP="00267F08">
            <w:pPr>
              <w:pStyle w:val="CRCoverPage"/>
              <w:spacing w:after="0"/>
              <w:rPr>
                <w:noProof/>
              </w:rPr>
            </w:pPr>
            <w:r>
              <w:rPr>
                <w:noProof/>
              </w:rPr>
              <w:t xml:space="preserve">In addition, stage 3 have agreed the </w:t>
            </w:r>
            <w:r w:rsidR="0033489B">
              <w:rPr>
                <w:noProof/>
              </w:rPr>
              <w:t xml:space="preserve">rel-18 correction to TS 29.525 to support </w:t>
            </w:r>
          </w:p>
          <w:p w14:paraId="4014174C" w14:textId="1795F386" w:rsidR="00F053A9" w:rsidRDefault="0086503E" w:rsidP="00267F08">
            <w:pPr>
              <w:pStyle w:val="CRCoverPage"/>
              <w:spacing w:after="0"/>
            </w:pPr>
            <w:r>
              <w:rPr>
                <w:noProof/>
              </w:rPr>
              <w:t>providing</w:t>
            </w:r>
            <w:r w:rsidR="002D1138">
              <w:rPr>
                <w:noProof/>
              </w:rPr>
              <w:t xml:space="preserve"> the</w:t>
            </w:r>
            <w:r w:rsidR="00AC5EE7">
              <w:rPr>
                <w:noProof/>
              </w:rPr>
              <w:t>V</w:t>
            </w:r>
            <w:r w:rsidR="00AC5EE7">
              <w:t>-PCF the H-PCF addressing information and the H-PCF Set Id</w:t>
            </w:r>
            <w:r>
              <w:t xml:space="preserve"> in the roaming scenario</w:t>
            </w:r>
            <w:r w:rsidR="005F0254">
              <w:t xml:space="preserve"> in the same work item</w:t>
            </w:r>
            <w:r w:rsidR="00AC5EE7">
              <w:t xml:space="preserve">. </w:t>
            </w:r>
          </w:p>
          <w:p w14:paraId="56852A6F" w14:textId="77777777" w:rsidR="00F053A9" w:rsidRDefault="00F053A9" w:rsidP="00267F08">
            <w:pPr>
              <w:pStyle w:val="CRCoverPage"/>
              <w:spacing w:after="0"/>
            </w:pPr>
          </w:p>
          <w:p w14:paraId="5650EC35" w14:textId="7453F24D" w:rsidR="004B37BF" w:rsidRPr="005163DB" w:rsidRDefault="00F053A9" w:rsidP="00267F08">
            <w:pPr>
              <w:pStyle w:val="CRCoverPage"/>
              <w:spacing w:after="0"/>
            </w:pPr>
            <w:r>
              <w:t xml:space="preserve">The corresponding </w:t>
            </w:r>
            <w:r w:rsidR="00D9001C">
              <w:t>update</w:t>
            </w:r>
            <w:r>
              <w:t>/correction</w:t>
            </w:r>
            <w:r w:rsidR="00D9001C">
              <w:t xml:space="preserve"> </w:t>
            </w:r>
            <w:r w:rsidR="003D1848">
              <w:t>to</w:t>
            </w:r>
            <w:r w:rsidR="00D9001C">
              <w:t xml:space="preserve"> the PCF discovery of selection by the AMF </w:t>
            </w:r>
            <w:r w:rsidR="00903B4E">
              <w:t xml:space="preserve">in roaming scenario </w:t>
            </w:r>
            <w:r w:rsidR="00D9001C">
              <w:t>is needed</w:t>
            </w:r>
            <w:r w:rsidR="00903B4E">
              <w:t xml:space="preserve"> for TS 29.513 as well.</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D6AAC2" w:rsidR="00D45935" w:rsidRDefault="00AC5EE7" w:rsidP="009A5BCD">
            <w:pPr>
              <w:pStyle w:val="CRCoverPage"/>
              <w:spacing w:after="0"/>
              <w:rPr>
                <w:lang w:eastAsia="zh-CN"/>
              </w:rPr>
            </w:pPr>
            <w:r>
              <w:t xml:space="preserve">Add the </w:t>
            </w:r>
            <w:r w:rsidR="003D1848">
              <w:t>support</w:t>
            </w:r>
            <w:r>
              <w:t xml:space="preserve"> for </w:t>
            </w:r>
            <w:r w:rsidR="003E7576">
              <w:t>sending H-PCF URI and H-PCF Set Id</w:t>
            </w:r>
            <w:r w:rsidR="00283FBF">
              <w:t xml:space="preserve"> during UE policy Association Creation</w:t>
            </w:r>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CE5E56" w:rsidR="0066336B" w:rsidRDefault="00AC5EE7" w:rsidP="006435E4">
            <w:pPr>
              <w:pStyle w:val="CRCoverPage"/>
              <w:tabs>
                <w:tab w:val="left" w:pos="2184"/>
              </w:tabs>
              <w:spacing w:after="0"/>
              <w:rPr>
                <w:noProof/>
              </w:rPr>
            </w:pPr>
            <w:r>
              <w:rPr>
                <w:noProof/>
                <w:lang w:eastAsia="zh-CN"/>
              </w:rPr>
              <w:t>H-PCF re</w:t>
            </w:r>
            <w:r w:rsidR="00C50937">
              <w:rPr>
                <w:noProof/>
                <w:lang w:eastAsia="zh-CN"/>
              </w:rPr>
              <w:t>se</w:t>
            </w:r>
            <w:r>
              <w:rPr>
                <w:noProof/>
                <w:lang w:eastAsia="zh-CN"/>
              </w:rPr>
              <w:t xml:space="preserve">lection </w:t>
            </w:r>
            <w:r w:rsidR="00F53EE4">
              <w:rPr>
                <w:noProof/>
                <w:lang w:eastAsia="zh-CN"/>
              </w:rPr>
              <w:t>demands complex NRF</w:t>
            </w:r>
            <w:r w:rsidR="00800375">
              <w:rPr>
                <w:noProof/>
                <w:lang w:eastAsia="zh-CN"/>
              </w:rPr>
              <w:t xml:space="preserve"> discovery signalling</w:t>
            </w:r>
            <w:r w:rsidR="005215C4">
              <w:rPr>
                <w:noProof/>
                <w:lang w:eastAsia="zh-CN"/>
              </w:rPr>
              <w:t xml:space="preserve"> and not aligned with SA2 solution.</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D32E06" w:rsidR="0066336B" w:rsidRDefault="00800375" w:rsidP="00800375">
            <w:pPr>
              <w:pStyle w:val="CRCoverPage"/>
              <w:spacing w:after="0"/>
              <w:rPr>
                <w:noProof/>
              </w:rPr>
            </w:pPr>
            <w:r>
              <w:rPr>
                <w:noProof/>
              </w:rPr>
              <w:t>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8C0B8ED" w14:textId="77777777" w:rsidR="005D25FA" w:rsidRPr="005A3EA5" w:rsidRDefault="005D25FA" w:rsidP="005D25FA">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169907016"/>
      <w:r w:rsidRPr="005A3EA5">
        <w:rPr>
          <w:lang w:eastAsia="zh-CN"/>
        </w:rPr>
        <w:t>8.2</w:t>
      </w:r>
      <w:r w:rsidRPr="005A3EA5">
        <w:rPr>
          <w:lang w:eastAsia="ja-JP"/>
        </w:rPr>
        <w:tab/>
      </w:r>
      <w:r w:rsidRPr="005A3EA5">
        <w:rPr>
          <w:lang w:eastAsia="zh-CN"/>
        </w:rPr>
        <w:t>PCF discovery and selection by the AMF</w:t>
      </w:r>
      <w:bookmarkEnd w:id="1"/>
      <w:bookmarkEnd w:id="2"/>
      <w:bookmarkEnd w:id="3"/>
      <w:bookmarkEnd w:id="4"/>
      <w:bookmarkEnd w:id="5"/>
      <w:bookmarkEnd w:id="6"/>
      <w:bookmarkEnd w:id="7"/>
    </w:p>
    <w:p w14:paraId="34830BD4" w14:textId="77777777" w:rsidR="005D25FA" w:rsidRPr="00152EA0" w:rsidRDefault="005D25FA" w:rsidP="005D25FA">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2269928B" w14:textId="77777777" w:rsidR="005D25FA" w:rsidRPr="005A3EA5" w:rsidRDefault="005D25FA" w:rsidP="005D25FA">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47279FC2" w14:textId="77777777" w:rsidR="005D25FA" w:rsidRPr="005A3EA5" w:rsidRDefault="005D25FA" w:rsidP="005D25FA">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628B755" w14:textId="77777777" w:rsidR="005D25FA" w:rsidRPr="005A3EA5" w:rsidRDefault="005D25FA" w:rsidP="005D25FA">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730E1A42" w14:textId="77777777" w:rsidR="005D25FA" w:rsidRPr="005A3EA5" w:rsidRDefault="005D25FA" w:rsidP="005D25FA">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7F1242C5" w14:textId="77777777" w:rsidR="005D25FA" w:rsidRPr="005A3EA5" w:rsidRDefault="005D25FA" w:rsidP="005D25FA">
      <w:pPr>
        <w:pStyle w:val="B10"/>
      </w:pPr>
      <w:r w:rsidRPr="005A3EA5">
        <w:t>-</w:t>
      </w:r>
      <w:r w:rsidRPr="005A3EA5">
        <w:tab/>
        <w:t>S-NSSAI(s). In the roaming case, the AMF selects the V-PCF instance based on the S-NSSAI(s) of the VPLMN and selects the H-PCF instance based on the S-NSSAI(s) of the HPLMN.</w:t>
      </w:r>
    </w:p>
    <w:p w14:paraId="7A9875E0" w14:textId="77777777" w:rsidR="005D25FA" w:rsidRPr="005A3EA5" w:rsidRDefault="005D25FA" w:rsidP="005D25FA">
      <w:pPr>
        <w:pStyle w:val="B10"/>
      </w:pPr>
      <w:r w:rsidRPr="005A3EA5">
        <w:t>-</w:t>
      </w:r>
      <w:r w:rsidRPr="005A3EA5">
        <w:tab/>
        <w:t>PCF Set ID.</w:t>
      </w:r>
    </w:p>
    <w:p w14:paraId="45EF0B62" w14:textId="77777777" w:rsidR="005D25FA" w:rsidRPr="005A3EA5" w:rsidRDefault="005D25FA" w:rsidP="005D25FA">
      <w:pPr>
        <w:pStyle w:val="B10"/>
      </w:pPr>
      <w:r w:rsidRPr="005A3EA5">
        <w:t>-</w:t>
      </w:r>
      <w:r w:rsidRPr="005A3EA5">
        <w:tab/>
        <w:t>PCF Group ID of the UE's SUPI.</w:t>
      </w:r>
    </w:p>
    <w:p w14:paraId="7E9495ED" w14:textId="77777777" w:rsidR="005D25FA" w:rsidRPr="005A3EA5" w:rsidRDefault="005D25FA" w:rsidP="005D25FA">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25489172" w14:textId="77777777" w:rsidR="005D25FA" w:rsidRPr="005A3EA5" w:rsidRDefault="005D25FA" w:rsidP="005D25FA">
      <w:pPr>
        <w:pStyle w:val="B10"/>
      </w:pPr>
      <w:r w:rsidRPr="005A3EA5">
        <w:t>-</w:t>
      </w:r>
      <w:r w:rsidRPr="005A3EA5">
        <w:tab/>
        <w:t>The features supported by the PCF (e.g. the PCF supporting the "DNNReplacementControl" feature is selected by the AMF supporting DNN replacement).</w:t>
      </w:r>
    </w:p>
    <w:p w14:paraId="6C008F10" w14:textId="77777777" w:rsidR="005D25FA" w:rsidRDefault="005D25FA" w:rsidP="005D25FA">
      <w:pPr>
        <w:pStyle w:val="B10"/>
      </w:pPr>
      <w:r>
        <w:t>-</w:t>
      </w:r>
      <w:r>
        <w:tab/>
        <w:t>The V2X support stored in the NRF.</w:t>
      </w:r>
    </w:p>
    <w:p w14:paraId="6C7D520B" w14:textId="77777777" w:rsidR="005D25FA" w:rsidRDefault="005D25FA" w:rsidP="005D25FA">
      <w:pPr>
        <w:pStyle w:val="B10"/>
      </w:pPr>
      <w:r>
        <w:t>-</w:t>
      </w:r>
      <w:r>
        <w:tab/>
        <w:t>The A2X support stored in the NRF.</w:t>
      </w:r>
    </w:p>
    <w:p w14:paraId="1EC16C4E" w14:textId="77777777" w:rsidR="005D25FA" w:rsidRDefault="005D25FA" w:rsidP="005D25FA">
      <w:pPr>
        <w:pStyle w:val="B10"/>
      </w:pPr>
      <w:r>
        <w:t>-</w:t>
      </w:r>
      <w:r>
        <w:tab/>
        <w:t>The ProSe support stored in the NRF.</w:t>
      </w:r>
    </w:p>
    <w:p w14:paraId="7D64ACFF" w14:textId="77777777" w:rsidR="005D25FA" w:rsidRDefault="005D25FA" w:rsidP="005D25FA">
      <w:pPr>
        <w:pStyle w:val="B10"/>
      </w:pPr>
      <w:r>
        <w:t>-</w:t>
      </w:r>
      <w:r>
        <w:tab/>
        <w:t>The Ranging/SL support stored in the NRF.</w:t>
      </w:r>
    </w:p>
    <w:p w14:paraId="1A4DA97A" w14:textId="77777777" w:rsidR="005D25FA" w:rsidRPr="005A3EA5" w:rsidRDefault="005D25FA" w:rsidP="005D25FA">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306B6418" w14:textId="77777777" w:rsidR="005D25FA" w:rsidRPr="00053C72" w:rsidRDefault="005D25FA" w:rsidP="005D25FA">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22EBBE18" w14:textId="77777777" w:rsidR="005D25FA" w:rsidRPr="005A3EA5" w:rsidRDefault="005D25FA" w:rsidP="005D25FA">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48E85C3C" w14:textId="77777777" w:rsidR="005D25FA" w:rsidRPr="005A3EA5" w:rsidRDefault="005D25FA" w:rsidP="005D25FA">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15274882" w14:textId="7A0B3791" w:rsidR="005D25FA" w:rsidRPr="005A3EA5" w:rsidRDefault="005D25FA" w:rsidP="005D25FA">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w:t>
      </w:r>
      <w:ins w:id="8" w:author="MZ_Ericsson r1" w:date="2024-09-20T09:54:00Z">
        <w:r w:rsidR="005C1805">
          <w:t>,</w:t>
        </w:r>
      </w:ins>
      <w:r w:rsidRPr="005A3EA5">
        <w:t xml:space="preserve"> </w:t>
      </w:r>
      <w:ins w:id="9" w:author="MZ_Ericsson r1" w:date="2024-09-16T10:15:00Z">
        <w:r w:rsidR="00B85358">
          <w:t xml:space="preserve">the selected H-PCF URI (if available) and the H-PCF Set Identifier of the selected H-PCF instance (if available) </w:t>
        </w:r>
      </w:ins>
      <w:r w:rsidRPr="005A3EA5">
        <w:t>to the V-PCF during the UE Policy association establishment procedure.</w:t>
      </w:r>
    </w:p>
    <w:p w14:paraId="1F156D7C" w14:textId="77777777" w:rsidR="005D25FA" w:rsidRPr="005A3EA5" w:rsidRDefault="005D25FA" w:rsidP="005D25FA">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1415E1C0" w14:textId="77777777" w:rsidR="005D25FA" w:rsidRPr="005A3EA5" w:rsidRDefault="005D25FA" w:rsidP="005D25FA">
      <w:r w:rsidRPr="005A3EA5">
        <w:t>In addition, in the case of delegated discovery and selection in the SCP, the following applies:</w:t>
      </w:r>
    </w:p>
    <w:p w14:paraId="268242F7" w14:textId="77777777" w:rsidR="005D25FA" w:rsidRPr="005A3EA5" w:rsidRDefault="005D25FA" w:rsidP="005D25FA">
      <w:pPr>
        <w:pStyle w:val="B10"/>
      </w:pPr>
      <w:r w:rsidRPr="005A3EA5">
        <w:t>a)</w:t>
      </w:r>
      <w:r w:rsidRPr="005A3EA5">
        <w:tab/>
        <w:t>The selected PCF instance may include the PCF instance ID, the PCF set ID, and if the PCF set ID is not available, the PCF Group ID (if available) in the response to the AMF.</w:t>
      </w:r>
    </w:p>
    <w:p w14:paraId="6E4FCAC1" w14:textId="77777777" w:rsidR="005D25FA" w:rsidRPr="005A3EA5" w:rsidRDefault="005D25FA" w:rsidP="005D25FA">
      <w:pPr>
        <w:pStyle w:val="NO"/>
      </w:pPr>
      <w:r w:rsidRPr="005A3EA5">
        <w:t>NOTE 2:</w:t>
      </w:r>
      <w:r w:rsidRPr="005A3EA5">
        <w:tab/>
        <w:t>The selected (V-)PCF instance can include a binding indication, including the (V-)PCF ID and possibly the PCF Set ID in the response to the AMF.</w:t>
      </w:r>
    </w:p>
    <w:p w14:paraId="062243D4" w14:textId="77777777" w:rsidR="005D25FA" w:rsidRPr="005A3EA5" w:rsidRDefault="005D25FA" w:rsidP="005D25FA">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6B90DD47" w14:textId="77777777" w:rsidR="005D25FA" w:rsidRPr="005A3EA5" w:rsidRDefault="005D25FA" w:rsidP="005D25FA">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2F85CEA7" w14:textId="77777777" w:rsidR="005D25FA" w:rsidRPr="005A3EA5" w:rsidRDefault="005D25FA" w:rsidP="005D25FA">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 xml:space="preserve">The AMF includes in the Npcf_UEPolicyControl_Create request the selected H-PCF instance Id.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xml:space="preserve">, which includes the selected H-PCF instance Id within </w:t>
      </w:r>
      <w:r w:rsidRPr="005A3EA5">
        <w:rPr>
          <w:lang w:eastAsia="zh-CN"/>
        </w:rPr>
        <w:t>the "3gpp-Sbi-Discovery-*" request header</w:t>
      </w:r>
      <w:r w:rsidRPr="005A3EA5">
        <w:t xml:space="preserve"> as a discovery and selection parameter</w:t>
      </w:r>
      <w:r>
        <w:t>. The SCP discovers and selects the H-PCF instance based on the received parameters and forwards the request</w:t>
      </w:r>
      <w:r w:rsidRPr="005A3EA5">
        <w:t xml:space="preserve"> to the H-PCF.</w:t>
      </w:r>
    </w:p>
    <w:p w14:paraId="54213FB3" w14:textId="77777777" w:rsidR="00451D41" w:rsidRPr="00DB3418" w:rsidRDefault="00451D41"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495E" w14:textId="77777777" w:rsidR="00CD1E7E" w:rsidRDefault="00CD1E7E">
      <w:r>
        <w:separator/>
      </w:r>
    </w:p>
  </w:endnote>
  <w:endnote w:type="continuationSeparator" w:id="0">
    <w:p w14:paraId="2E991DC6" w14:textId="77777777" w:rsidR="00CD1E7E" w:rsidRDefault="00CD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3B00" w14:textId="77777777" w:rsidR="00CD1E7E" w:rsidRDefault="00CD1E7E">
      <w:r>
        <w:separator/>
      </w:r>
    </w:p>
  </w:footnote>
  <w:footnote w:type="continuationSeparator" w:id="0">
    <w:p w14:paraId="0541A29D" w14:textId="77777777" w:rsidR="00CD1E7E" w:rsidRDefault="00CD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46D"/>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2EA6"/>
    <w:rsid w:val="000E301A"/>
    <w:rsid w:val="000E31DA"/>
    <w:rsid w:val="000E3F93"/>
    <w:rsid w:val="000E4B84"/>
    <w:rsid w:val="000E4E7D"/>
    <w:rsid w:val="000E5B0F"/>
    <w:rsid w:val="000E5B31"/>
    <w:rsid w:val="000E6048"/>
    <w:rsid w:val="000E6113"/>
    <w:rsid w:val="000E6332"/>
    <w:rsid w:val="000E6463"/>
    <w:rsid w:val="000E6482"/>
    <w:rsid w:val="000E66DA"/>
    <w:rsid w:val="000E721B"/>
    <w:rsid w:val="000E7EC2"/>
    <w:rsid w:val="000F0F3E"/>
    <w:rsid w:val="000F17F0"/>
    <w:rsid w:val="000F277A"/>
    <w:rsid w:val="000F2AF1"/>
    <w:rsid w:val="000F4459"/>
    <w:rsid w:val="000F4F23"/>
    <w:rsid w:val="000F5452"/>
    <w:rsid w:val="000F56D0"/>
    <w:rsid w:val="000F7117"/>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D7D"/>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1E5A"/>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3FBF"/>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5DF"/>
    <w:rsid w:val="002C393C"/>
    <w:rsid w:val="002C4E35"/>
    <w:rsid w:val="002C5CCF"/>
    <w:rsid w:val="002C6AB5"/>
    <w:rsid w:val="002C77E8"/>
    <w:rsid w:val="002D0E47"/>
    <w:rsid w:val="002D1138"/>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31C2"/>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1194"/>
    <w:rsid w:val="0033294B"/>
    <w:rsid w:val="00332999"/>
    <w:rsid w:val="00332AD6"/>
    <w:rsid w:val="003330A5"/>
    <w:rsid w:val="003338A3"/>
    <w:rsid w:val="00333BC1"/>
    <w:rsid w:val="00333F4C"/>
    <w:rsid w:val="0033489B"/>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848"/>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E7576"/>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53B7"/>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BEF"/>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4B8"/>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5C4"/>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0AF2"/>
    <w:rsid w:val="00562E55"/>
    <w:rsid w:val="00563588"/>
    <w:rsid w:val="005645D7"/>
    <w:rsid w:val="00564ABD"/>
    <w:rsid w:val="00565B6B"/>
    <w:rsid w:val="00565F64"/>
    <w:rsid w:val="005663A3"/>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1C3"/>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805"/>
    <w:rsid w:val="005C213C"/>
    <w:rsid w:val="005C23EC"/>
    <w:rsid w:val="005C2800"/>
    <w:rsid w:val="005C2991"/>
    <w:rsid w:val="005C38F9"/>
    <w:rsid w:val="005C390B"/>
    <w:rsid w:val="005D146F"/>
    <w:rsid w:val="005D1DFB"/>
    <w:rsid w:val="005D1E25"/>
    <w:rsid w:val="005D25FA"/>
    <w:rsid w:val="005D5854"/>
    <w:rsid w:val="005D6212"/>
    <w:rsid w:val="005D6F41"/>
    <w:rsid w:val="005D799C"/>
    <w:rsid w:val="005D79C1"/>
    <w:rsid w:val="005D79DF"/>
    <w:rsid w:val="005D7B4C"/>
    <w:rsid w:val="005E18D8"/>
    <w:rsid w:val="005E19ED"/>
    <w:rsid w:val="005E2605"/>
    <w:rsid w:val="005E31EE"/>
    <w:rsid w:val="005E5E08"/>
    <w:rsid w:val="005E6DCD"/>
    <w:rsid w:val="005E7C18"/>
    <w:rsid w:val="005F0254"/>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2EE3"/>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6E37"/>
    <w:rsid w:val="00647C98"/>
    <w:rsid w:val="00652368"/>
    <w:rsid w:val="00652F7D"/>
    <w:rsid w:val="00652FAB"/>
    <w:rsid w:val="0065431B"/>
    <w:rsid w:val="00654B7A"/>
    <w:rsid w:val="00654EB0"/>
    <w:rsid w:val="006550AA"/>
    <w:rsid w:val="006552A9"/>
    <w:rsid w:val="00655D69"/>
    <w:rsid w:val="006562F8"/>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5A1A"/>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5FE9"/>
    <w:rsid w:val="007378D2"/>
    <w:rsid w:val="00737C07"/>
    <w:rsid w:val="00737F19"/>
    <w:rsid w:val="0074035C"/>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4E75"/>
    <w:rsid w:val="007C53E5"/>
    <w:rsid w:val="007C5CDD"/>
    <w:rsid w:val="007C7042"/>
    <w:rsid w:val="007C7CE2"/>
    <w:rsid w:val="007D04EA"/>
    <w:rsid w:val="007D0B15"/>
    <w:rsid w:val="007D1B6D"/>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E7DDF"/>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75"/>
    <w:rsid w:val="00800C9B"/>
    <w:rsid w:val="00802361"/>
    <w:rsid w:val="008026CD"/>
    <w:rsid w:val="008027F5"/>
    <w:rsid w:val="008028E3"/>
    <w:rsid w:val="00802D3F"/>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380"/>
    <w:rsid w:val="00847B9A"/>
    <w:rsid w:val="008505C7"/>
    <w:rsid w:val="00850CB5"/>
    <w:rsid w:val="008512BC"/>
    <w:rsid w:val="008518D6"/>
    <w:rsid w:val="008526C8"/>
    <w:rsid w:val="008527AC"/>
    <w:rsid w:val="00852F65"/>
    <w:rsid w:val="008545A8"/>
    <w:rsid w:val="008552FE"/>
    <w:rsid w:val="008569D8"/>
    <w:rsid w:val="008603AC"/>
    <w:rsid w:val="00861429"/>
    <w:rsid w:val="008615C1"/>
    <w:rsid w:val="00861EC7"/>
    <w:rsid w:val="00861FF1"/>
    <w:rsid w:val="00862DB7"/>
    <w:rsid w:val="008642E0"/>
    <w:rsid w:val="00864B53"/>
    <w:rsid w:val="00864BFE"/>
    <w:rsid w:val="00864C13"/>
    <w:rsid w:val="0086503E"/>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8799F"/>
    <w:rsid w:val="0089011B"/>
    <w:rsid w:val="0089013D"/>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1A46"/>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3B4E"/>
    <w:rsid w:val="00904718"/>
    <w:rsid w:val="00906FA9"/>
    <w:rsid w:val="0091215E"/>
    <w:rsid w:val="00912208"/>
    <w:rsid w:val="00913900"/>
    <w:rsid w:val="00913B23"/>
    <w:rsid w:val="00914334"/>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3AC2"/>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2893"/>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8D"/>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01"/>
    <w:rsid w:val="00AC562B"/>
    <w:rsid w:val="00AC5EE7"/>
    <w:rsid w:val="00AC6B4C"/>
    <w:rsid w:val="00AC7D9A"/>
    <w:rsid w:val="00AD0190"/>
    <w:rsid w:val="00AD0D94"/>
    <w:rsid w:val="00AD0ED4"/>
    <w:rsid w:val="00AD11F8"/>
    <w:rsid w:val="00AD1383"/>
    <w:rsid w:val="00AD1767"/>
    <w:rsid w:val="00AD2FA6"/>
    <w:rsid w:val="00AD46CF"/>
    <w:rsid w:val="00AD4B56"/>
    <w:rsid w:val="00AD4FC9"/>
    <w:rsid w:val="00AD5B27"/>
    <w:rsid w:val="00AD66A1"/>
    <w:rsid w:val="00AD7FC3"/>
    <w:rsid w:val="00AE009A"/>
    <w:rsid w:val="00AE0792"/>
    <w:rsid w:val="00AE0E5C"/>
    <w:rsid w:val="00AE1413"/>
    <w:rsid w:val="00AE1C15"/>
    <w:rsid w:val="00AE24FE"/>
    <w:rsid w:val="00AE3AE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63F2"/>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6FE"/>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5358"/>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518"/>
    <w:rsid w:val="00C43828"/>
    <w:rsid w:val="00C452A5"/>
    <w:rsid w:val="00C4535D"/>
    <w:rsid w:val="00C476A9"/>
    <w:rsid w:val="00C477A6"/>
    <w:rsid w:val="00C47D31"/>
    <w:rsid w:val="00C47D6E"/>
    <w:rsid w:val="00C50937"/>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2D88"/>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1E7E"/>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7F0"/>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3B8"/>
    <w:rsid w:val="00D66B7B"/>
    <w:rsid w:val="00D67754"/>
    <w:rsid w:val="00D67CD5"/>
    <w:rsid w:val="00D67FDF"/>
    <w:rsid w:val="00D701BF"/>
    <w:rsid w:val="00D706C5"/>
    <w:rsid w:val="00D72245"/>
    <w:rsid w:val="00D74267"/>
    <w:rsid w:val="00D75DA4"/>
    <w:rsid w:val="00D77303"/>
    <w:rsid w:val="00D7769D"/>
    <w:rsid w:val="00D77DD1"/>
    <w:rsid w:val="00D80369"/>
    <w:rsid w:val="00D810EF"/>
    <w:rsid w:val="00D825F1"/>
    <w:rsid w:val="00D836CD"/>
    <w:rsid w:val="00D83D09"/>
    <w:rsid w:val="00D8591D"/>
    <w:rsid w:val="00D87CE1"/>
    <w:rsid w:val="00D9001C"/>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A6F81"/>
    <w:rsid w:val="00DB00A3"/>
    <w:rsid w:val="00DB046A"/>
    <w:rsid w:val="00DB0713"/>
    <w:rsid w:val="00DB1107"/>
    <w:rsid w:val="00DB11F7"/>
    <w:rsid w:val="00DB2C54"/>
    <w:rsid w:val="00DB31E2"/>
    <w:rsid w:val="00DB3418"/>
    <w:rsid w:val="00DB4D98"/>
    <w:rsid w:val="00DB5D76"/>
    <w:rsid w:val="00DB5EDB"/>
    <w:rsid w:val="00DB6128"/>
    <w:rsid w:val="00DB6678"/>
    <w:rsid w:val="00DC04EB"/>
    <w:rsid w:val="00DC159F"/>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4467"/>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139"/>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53A9"/>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0C23"/>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3EE4"/>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1582</Words>
  <Characters>9021</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2024-10-07T08:12:00Z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